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6E0B79C6" w:rsidR="00853F77" w:rsidRPr="005640F6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5640F6">
        <w:rPr>
          <w:rFonts w:ascii="Arial" w:hAnsi="Arial" w:cs="Arial"/>
          <w:b/>
          <w:sz w:val="22"/>
          <w:szCs w:val="22"/>
        </w:rPr>
        <w:t>3GPP TSG-SA3 Meeting #12</w:t>
      </w:r>
      <w:r w:rsidR="005640F6">
        <w:rPr>
          <w:rFonts w:ascii="Arial" w:hAnsi="Arial" w:cs="Arial"/>
          <w:b/>
          <w:sz w:val="22"/>
          <w:szCs w:val="22"/>
        </w:rPr>
        <w:t>2</w:t>
      </w:r>
      <w:r w:rsidRPr="005640F6">
        <w:rPr>
          <w:rFonts w:ascii="Arial" w:hAnsi="Arial" w:cs="Arial"/>
          <w:b/>
          <w:sz w:val="22"/>
          <w:szCs w:val="22"/>
        </w:rPr>
        <w:tab/>
      </w:r>
      <w:r w:rsidR="007D1440">
        <w:rPr>
          <w:rFonts w:ascii="Arial" w:hAnsi="Arial" w:cs="Arial"/>
          <w:b/>
          <w:sz w:val="22"/>
          <w:szCs w:val="22"/>
        </w:rPr>
        <w:t>S3-252324</w:t>
      </w:r>
    </w:p>
    <w:p w14:paraId="7CB45193" w14:textId="3E9815CD" w:rsidR="001E41F3" w:rsidRPr="00546764" w:rsidRDefault="005640F6" w:rsidP="00546764">
      <w:pPr>
        <w:pStyle w:val="CRCoverPage"/>
        <w:outlineLvl w:val="0"/>
        <w:rPr>
          <w:b/>
          <w:bCs/>
          <w:noProof/>
          <w:sz w:val="24"/>
        </w:rPr>
      </w:pP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Fukuoka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,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Japan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,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19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-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23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</w:t>
      </w:r>
      <w:r w:rsidRPr="00825340">
        <w:rPr>
          <w:rFonts w:eastAsia="宋体" w:cs="Arial"/>
          <w:b/>
          <w:bCs/>
          <w:sz w:val="22"/>
          <w:szCs w:val="22"/>
          <w:lang w:val="en-US" w:eastAsia="zh-CN"/>
        </w:rPr>
        <w:t>Ma</w:t>
      </w:r>
      <w:r w:rsidR="00C12BB7">
        <w:rPr>
          <w:rFonts w:eastAsia="宋体" w:cs="Arial"/>
          <w:b/>
          <w:bCs/>
          <w:sz w:val="22"/>
          <w:szCs w:val="22"/>
          <w:lang w:val="en-US" w:eastAsia="zh-CN"/>
        </w:rPr>
        <w:t>y</w:t>
      </w:r>
      <w:r w:rsidRPr="00825340">
        <w:rPr>
          <w:rFonts w:eastAsia="宋体" w:cs="Arial" w:hint="eastAsia"/>
          <w:b/>
          <w:bCs/>
          <w:sz w:val="22"/>
          <w:szCs w:val="22"/>
          <w:lang w:val="en-US" w:eastAsia="zh-CN"/>
        </w:rPr>
        <w:t xml:space="preserve"> 2025</w:t>
      </w:r>
      <w:r w:rsidR="007D1440">
        <w:rPr>
          <w:rFonts w:eastAsia="宋体" w:cs="Arial"/>
          <w:b/>
          <w:bCs/>
          <w:sz w:val="22"/>
          <w:szCs w:val="22"/>
          <w:lang w:val="en-US" w:eastAsia="zh-CN"/>
        </w:rPr>
        <w:t xml:space="preserve"> </w:t>
      </w:r>
      <w:r w:rsidR="000F3CD3">
        <w:rPr>
          <w:rFonts w:eastAsia="宋体" w:cs="Arial"/>
          <w:b/>
          <w:bCs/>
          <w:sz w:val="22"/>
          <w:szCs w:val="22"/>
          <w:lang w:val="en-US" w:eastAsia="zh-CN"/>
        </w:rPr>
        <w:t xml:space="preserve">                                            </w:t>
      </w:r>
      <w:r w:rsidR="007D1440">
        <w:rPr>
          <w:rFonts w:eastAsia="宋体" w:cs="Arial"/>
          <w:b/>
          <w:bCs/>
          <w:sz w:val="22"/>
          <w:szCs w:val="22"/>
          <w:lang w:val="en-US" w:eastAsia="zh-CN"/>
        </w:rPr>
        <w:t>Merger of S3-25</w:t>
      </w:r>
      <w:r w:rsidR="000F3CD3">
        <w:rPr>
          <w:rFonts w:eastAsia="宋体" w:cs="Arial"/>
          <w:b/>
          <w:bCs/>
          <w:sz w:val="22"/>
          <w:szCs w:val="22"/>
          <w:lang w:val="en-US" w:eastAsia="zh-CN"/>
        </w:rPr>
        <w:t>1937, S3-252119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EF2967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C12BB7">
              <w:rPr>
                <w:b/>
                <w:noProof/>
                <w:sz w:val="28"/>
                <w:lang w:eastAsia="zh-CN"/>
              </w:rPr>
              <w:t>537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EEAFD7" w:rsidR="001E41F3" w:rsidRPr="00410371" w:rsidRDefault="00C67BE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C1EAD">
                <w:rPr>
                  <w:b/>
                  <w:noProof/>
                  <w:sz w:val="28"/>
                </w:rPr>
                <w:t>0007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298496" w:rsidR="001E41F3" w:rsidRPr="00410371" w:rsidRDefault="00FD1F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B4E10" w:rsidR="001E41F3" w:rsidRPr="00410371" w:rsidRDefault="00C67B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5663">
                <w:rPr>
                  <w:b/>
                  <w:noProof/>
                  <w:sz w:val="28"/>
                </w:rPr>
                <w:t>1</w:t>
              </w:r>
              <w:r w:rsidR="00DC1FF8">
                <w:rPr>
                  <w:b/>
                  <w:noProof/>
                  <w:sz w:val="28"/>
                </w:rPr>
                <w:t>8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8E3361">
                <w:rPr>
                  <w:b/>
                  <w:noProof/>
                  <w:sz w:val="28"/>
                </w:rPr>
                <w:t>2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809C2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2E0FE" w:rsidR="001E41F3" w:rsidRDefault="00AF79D0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</w:t>
            </w:r>
            <w:r w:rsidR="008E3361">
              <w:t xml:space="preserve"> </w:t>
            </w:r>
            <w:r>
              <w:t>the improvement point</w:t>
            </w:r>
            <w:r w:rsidR="008E3361">
              <w:t xml:space="preserve"> to TS 33.537 according to review conclusion from GSMA NESASG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028D79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  <w:r w:rsidR="00472F77">
              <w:rPr>
                <w:noProof/>
                <w:lang w:eastAsia="zh-CN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FA7BB" w:rsidR="001E41F3" w:rsidRDefault="008E33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47B8">
              <w:rPr>
                <w:rFonts w:cs="Arial"/>
              </w:rPr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1CC5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204EDA">
              <w:t>202</w:t>
            </w:r>
            <w:r w:rsidR="00151476" w:rsidRPr="00204EDA">
              <w:t>5</w:t>
            </w:r>
            <w:r w:rsidRPr="00204EDA">
              <w:t>-</w:t>
            </w:r>
            <w:r w:rsidR="00151476" w:rsidRPr="00204EDA">
              <w:t>0</w:t>
            </w:r>
            <w:r w:rsidR="00204EDA" w:rsidRPr="00204EDA">
              <w:t>5</w:t>
            </w:r>
            <w:r w:rsidR="00151476" w:rsidRPr="00204EDA">
              <w:t>-</w:t>
            </w:r>
            <w:r w:rsidR="00204EDA" w:rsidRPr="00204EDA">
              <w:t>1</w:t>
            </w:r>
            <w:r w:rsidR="004D3E3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C67B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14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6293543"/>
            <w:r>
              <w:rPr>
                <w:b/>
                <w:i/>
                <w:noProof/>
              </w:rPr>
              <w:t>Reason for change</w:t>
            </w:r>
            <w:bookmarkEnd w:id="1"/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C8024B" w:rsidR="001E41F3" w:rsidRPr="00A935B9" w:rsidRDefault="00705890">
            <w:pPr>
              <w:pStyle w:val="CRCoverPage"/>
              <w:spacing w:after="0"/>
              <w:ind w:left="100"/>
            </w:pPr>
            <w:r>
              <w:t xml:space="preserve">GSMA NESASG pointed out an improvement point to TS 33.537 </w:t>
            </w:r>
            <w:proofErr w:type="spellStart"/>
            <w:r>
              <w:t>AAnF</w:t>
            </w:r>
            <w:proofErr w:type="spellEnd"/>
            <w:r>
              <w:t xml:space="preserve"> SCAS in S3-251821, noting that the PCAP trace should be added in the expected format of evidence for test case “</w:t>
            </w:r>
            <w:r w:rsidRPr="00705890">
              <w:t>AKMA key storage and update</w:t>
            </w:r>
            <w:r>
              <w:t xml:space="preserve">”. This CR is to </w:t>
            </w:r>
            <w:r w:rsidR="00AF79D0">
              <w:t>solve</w:t>
            </w:r>
            <w:r>
              <w:t xml:space="preserve">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6294021"/>
            <w:r>
              <w:rPr>
                <w:b/>
                <w:i/>
                <w:noProof/>
              </w:rPr>
              <w:t>Summary of change</w:t>
            </w:r>
            <w:bookmarkEnd w:id="2"/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9BDDA" w:rsidR="001E41F3" w:rsidRPr="00DC1FF8" w:rsidRDefault="0070589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t>Complement suitable format of evidence for afore-mentioned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C1FF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7DA2B" w:rsidR="001E41F3" w:rsidRPr="00DC1FF8" w:rsidRDefault="00705890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>May narrow down the format of evidence and lead to failure of evaluation</w:t>
            </w:r>
            <w:r w:rsidR="00D672FB" w:rsidRPr="005A675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B49A4" w:rsidR="001E41F3" w:rsidRDefault="00AF79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45D5B6F8" w14:textId="77777777" w:rsidR="008E3361" w:rsidRPr="008E3361" w:rsidRDefault="008E3361" w:rsidP="008E336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37736645"/>
      <w:r w:rsidRPr="008E3361">
        <w:rPr>
          <w:rFonts w:ascii="Arial" w:eastAsia="Times New Roman" w:hAnsi="Arial"/>
          <w:sz w:val="24"/>
        </w:rPr>
        <w:t>4.2.2.1</w:t>
      </w:r>
      <w:r w:rsidRPr="008E3361">
        <w:rPr>
          <w:rFonts w:ascii="Arial" w:eastAsia="Times New Roman" w:hAnsi="Arial"/>
          <w:sz w:val="24"/>
        </w:rPr>
        <w:tab/>
      </w:r>
      <w:r w:rsidRPr="008E3361">
        <w:rPr>
          <w:rFonts w:ascii="Arial" w:eastAsia="Times New Roman" w:hAnsi="Arial"/>
          <w:sz w:val="24"/>
          <w:lang w:eastAsia="zh-CN"/>
        </w:rPr>
        <w:t>AKMA key storage and update</w:t>
      </w:r>
      <w:bookmarkEnd w:id="3"/>
    </w:p>
    <w:p w14:paraId="32D91FB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Requirement Name</w:t>
      </w:r>
      <w:r w:rsidRPr="008E3361">
        <w:rPr>
          <w:rFonts w:eastAsia="Times New Roman"/>
        </w:rPr>
        <w:t xml:space="preserve">: </w:t>
      </w:r>
      <w:r w:rsidRPr="008E3361">
        <w:rPr>
          <w:rFonts w:eastAsia="Times New Roman"/>
          <w:lang w:eastAsia="zh-CN"/>
        </w:rPr>
        <w:t>AKMA key storage update</w:t>
      </w:r>
    </w:p>
    <w:p w14:paraId="4EA1636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E3361">
        <w:rPr>
          <w:rFonts w:eastAsia="Times New Roman"/>
          <w:i/>
        </w:rPr>
        <w:t xml:space="preserve">Requirement Reference: </w:t>
      </w:r>
      <w:r w:rsidRPr="008E3361">
        <w:rPr>
          <w:rFonts w:eastAsia="Times New Roman"/>
        </w:rPr>
        <w:t xml:space="preserve">TS 33.535 [4], clause 6.1 </w:t>
      </w:r>
    </w:p>
    <w:p w14:paraId="206E3BCF" w14:textId="77777777" w:rsidR="008E3361" w:rsidRPr="008E3361" w:rsidRDefault="008E3361" w:rsidP="008E3361">
      <w:pPr>
        <w:keepNext/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Requirement Description</w:t>
      </w:r>
      <w:r w:rsidRPr="008E3361">
        <w:rPr>
          <w:rFonts w:eastAsia="Times New Roman"/>
        </w:rPr>
        <w:t xml:space="preserve">: </w:t>
      </w:r>
      <w:bookmarkStart w:id="4" w:name="OLE_LINK5"/>
      <w:bookmarkStart w:id="5" w:name="OLE_LINK6"/>
      <w:r w:rsidRPr="008E3361">
        <w:rPr>
          <w:rFonts w:eastAsia="微软雅黑"/>
        </w:rPr>
        <w:t xml:space="preserve">The </w:t>
      </w:r>
      <w:proofErr w:type="spellStart"/>
      <w:r w:rsidRPr="008E3361">
        <w:rPr>
          <w:rFonts w:eastAsia="微软雅黑"/>
        </w:rPr>
        <w:t>AAnF</w:t>
      </w:r>
      <w:proofErr w:type="spellEnd"/>
      <w:r w:rsidRPr="008E3361">
        <w:rPr>
          <w:rFonts w:eastAsia="微软雅黑"/>
        </w:rPr>
        <w:t xml:space="preserve"> stores the latest information sent by the AUSF.</w:t>
      </w:r>
      <w:r w:rsidRPr="008E3361">
        <w:rPr>
          <w:rFonts w:eastAsia="Times New Roman"/>
        </w:rPr>
        <w:t xml:space="preserve"> </w:t>
      </w:r>
      <w:r w:rsidRPr="008E3361">
        <w:rPr>
          <w:rFonts w:eastAsia="等线"/>
        </w:rPr>
        <w:t>After receiving the new generated A-KID and K</w:t>
      </w:r>
      <w:r w:rsidRPr="008E3361">
        <w:rPr>
          <w:rFonts w:eastAsia="等线"/>
          <w:vertAlign w:val="subscript"/>
        </w:rPr>
        <w:t>AKMA</w:t>
      </w:r>
      <w:r w:rsidRPr="008E3361">
        <w:rPr>
          <w:rFonts w:eastAsia="等线"/>
        </w:rPr>
        <w:t xml:space="preserve">, the </w:t>
      </w:r>
      <w:proofErr w:type="spellStart"/>
      <w:r w:rsidRPr="008E3361">
        <w:rPr>
          <w:rFonts w:eastAsia="等线"/>
        </w:rPr>
        <w:t>AAnF</w:t>
      </w:r>
      <w:proofErr w:type="spellEnd"/>
      <w:r w:rsidRPr="008E3361">
        <w:rPr>
          <w:rFonts w:eastAsia="等线"/>
        </w:rPr>
        <w:t xml:space="preserve"> deletes the old A-KID and K</w:t>
      </w:r>
      <w:r w:rsidRPr="008E3361">
        <w:rPr>
          <w:rFonts w:eastAsia="等线"/>
          <w:vertAlign w:val="subscript"/>
        </w:rPr>
        <w:t>AKMA</w:t>
      </w:r>
      <w:r w:rsidRPr="008E3361">
        <w:rPr>
          <w:rFonts w:eastAsia="等线"/>
        </w:rPr>
        <w:t xml:space="preserve"> and stores the new generated A-KID and K</w:t>
      </w:r>
      <w:r w:rsidRPr="008E3361">
        <w:rPr>
          <w:rFonts w:eastAsia="等线"/>
          <w:vertAlign w:val="subscript"/>
        </w:rPr>
        <w:t>AKMA</w:t>
      </w:r>
      <w:bookmarkEnd w:id="4"/>
      <w:bookmarkEnd w:id="5"/>
      <w:r w:rsidRPr="008E3361">
        <w:rPr>
          <w:rFonts w:eastAsia="等线"/>
        </w:rPr>
        <w:t xml:space="preserve"> </w:t>
      </w:r>
      <w:r w:rsidRPr="008E3361">
        <w:rPr>
          <w:rFonts w:eastAsia="Times New Roman"/>
        </w:rPr>
        <w:t xml:space="preserve">as specified in TS 33.535 [4], clause 6.1. </w:t>
      </w:r>
    </w:p>
    <w:p w14:paraId="3FF9372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i/>
        </w:rPr>
        <w:t>Threat References</w:t>
      </w:r>
      <w:r w:rsidRPr="008E3361">
        <w:rPr>
          <w:rFonts w:eastAsia="Times New Roman"/>
        </w:rPr>
        <w:t>: TR 33.926 [3], Annex W.2.2.3, AKMA key storage and update</w:t>
      </w:r>
    </w:p>
    <w:p w14:paraId="56C6EEB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E3361">
        <w:rPr>
          <w:rFonts w:eastAsia="Times New Roman"/>
          <w:i/>
        </w:rPr>
        <w:t>Test Case</w:t>
      </w:r>
      <w:r w:rsidRPr="008E3361">
        <w:rPr>
          <w:rFonts w:eastAsia="Times New Roman"/>
        </w:rPr>
        <w:t xml:space="preserve">: </w:t>
      </w:r>
    </w:p>
    <w:p w14:paraId="28C20C13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b/>
          <w:lang w:eastAsia="zh-CN"/>
        </w:rPr>
        <w:t>Test Name:</w:t>
      </w:r>
      <w:r w:rsidRPr="008E3361">
        <w:rPr>
          <w:rFonts w:eastAsia="Times New Roman"/>
          <w:lang w:eastAsia="zh-CN"/>
        </w:rPr>
        <w:t xml:space="preserve"> </w:t>
      </w:r>
      <w:proofErr w:type="spellStart"/>
      <w:r w:rsidRPr="008E3361">
        <w:rPr>
          <w:rFonts w:eastAsia="Times New Roman"/>
          <w:lang w:eastAsia="zh-CN"/>
        </w:rPr>
        <w:t>TC_AKMA_Key_Storage_Update</w:t>
      </w:r>
      <w:proofErr w:type="spellEnd"/>
    </w:p>
    <w:p w14:paraId="375603F4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Purpose:</w:t>
      </w:r>
    </w:p>
    <w:p w14:paraId="79E27351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lang w:eastAsia="zh-CN"/>
        </w:rPr>
        <w:t xml:space="preserve">Verify that the </w:t>
      </w:r>
      <w:proofErr w:type="spellStart"/>
      <w:r w:rsidRPr="008E3361">
        <w:rPr>
          <w:rFonts w:eastAsia="Times New Roman"/>
          <w:lang w:eastAsia="zh-CN"/>
        </w:rPr>
        <w:t>AAnF</w:t>
      </w:r>
      <w:proofErr w:type="spellEnd"/>
      <w:r w:rsidRPr="008E3361">
        <w:rPr>
          <w:rFonts w:eastAsia="Times New Roman"/>
          <w:lang w:eastAsia="zh-CN"/>
        </w:rPr>
        <w:t xml:space="preserve"> stores only the latest AKMA context received by the AUSF. </w:t>
      </w:r>
    </w:p>
    <w:p w14:paraId="7F6ED5CB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Pre-Conditions:</w:t>
      </w:r>
    </w:p>
    <w:p w14:paraId="5A0CD83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8E3361">
        <w:rPr>
          <w:rFonts w:eastAsia="Times New Roman"/>
          <w:lang w:val="fr-FR" w:eastAsia="zh-CN"/>
        </w:rPr>
        <w:t>-</w:t>
      </w:r>
      <w:r w:rsidRPr="008E3361">
        <w:rPr>
          <w:rFonts w:eastAsia="Times New Roman"/>
          <w:lang w:val="fr-FR" w:eastAsia="zh-CN"/>
        </w:rPr>
        <w:tab/>
        <w:t xml:space="preserve">Test environment with AUSF and AF. The AUSF and the AF may be simulated. </w:t>
      </w:r>
    </w:p>
    <w:p w14:paraId="39CE84A0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r w:rsidRPr="008E3361">
        <w:rPr>
          <w:rFonts w:eastAsia="Times New Roman"/>
          <w:lang w:val="fr-FR"/>
        </w:rPr>
        <w:t>-</w:t>
      </w:r>
      <w:r w:rsidRPr="008E3361">
        <w:rPr>
          <w:rFonts w:eastAsia="Times New Roman"/>
          <w:lang w:val="fr-FR"/>
        </w:rPr>
        <w:tab/>
        <w:t>A</w:t>
      </w:r>
      <w:r w:rsidRPr="008E3361">
        <w:rPr>
          <w:rFonts w:eastAsia="Times New Roman"/>
          <w:lang w:val="fr-FR" w:eastAsia="zh-CN"/>
        </w:rPr>
        <w:t>AnF</w:t>
      </w:r>
      <w:r w:rsidRPr="008E3361">
        <w:rPr>
          <w:rFonts w:eastAsia="Times New Roman"/>
          <w:lang w:val="fr-FR"/>
        </w:rPr>
        <w:t xml:space="preserve"> network product is connected in emulated/real network environment.</w:t>
      </w:r>
    </w:p>
    <w:p w14:paraId="42C2CA23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Execution Steps</w:t>
      </w:r>
    </w:p>
    <w:p w14:paraId="45D17CA7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lang w:eastAsia="zh-CN"/>
        </w:rPr>
        <w:t>Test A:</w:t>
      </w:r>
    </w:p>
    <w:p w14:paraId="10A7E7A4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6" w:name="MCCQCTEMPBM_00000050"/>
      <w:r w:rsidRPr="008E3361">
        <w:rPr>
          <w:rFonts w:eastAsia="Times New Roman"/>
          <w:lang w:val="fr-FR" w:eastAsia="zh-CN"/>
        </w:rPr>
        <w:t>1)</w:t>
      </w:r>
      <w:r w:rsidRPr="008E3361">
        <w:rPr>
          <w:rFonts w:eastAsia="Times New Roman"/>
          <w:lang w:val="fr-FR" w:eastAsia="zh-CN"/>
        </w:rPr>
        <w:tab/>
        <w:t xml:space="preserve">Primary authentication is simulated for a specific UE, leading to the simulated AUSF pushing </w:t>
      </w:r>
      <w:bookmarkStart w:id="7" w:name="OLE_LINK15"/>
      <w:bookmarkStart w:id="8" w:name="OLE_LINK16"/>
      <w:r w:rsidRPr="008E3361">
        <w:rPr>
          <w:rFonts w:eastAsia="Times New Roman"/>
          <w:lang w:val="fr-FR" w:eastAsia="zh-CN"/>
        </w:rPr>
        <w:t xml:space="preserve">SUPI, A-KID1, </w:t>
      </w:r>
      <w:r w:rsidRPr="008E3361">
        <w:rPr>
          <w:rFonts w:eastAsia="宋体"/>
          <w:lang w:val="fr-FR"/>
        </w:rPr>
        <w:t>K</w:t>
      </w:r>
      <w:r w:rsidRPr="008E3361">
        <w:rPr>
          <w:rFonts w:eastAsia="宋体"/>
          <w:vertAlign w:val="subscript"/>
          <w:lang w:val="fr-FR"/>
        </w:rPr>
        <w:t>AKMA</w:t>
      </w:r>
      <w:r w:rsidRPr="008E3361">
        <w:rPr>
          <w:rFonts w:eastAsia="Times New Roman"/>
          <w:lang w:val="fr-FR" w:eastAsia="zh-CN"/>
        </w:rPr>
        <w:t>1 to the AAnF</w:t>
      </w:r>
      <w:bookmarkEnd w:id="7"/>
      <w:bookmarkEnd w:id="8"/>
      <w:r w:rsidRPr="008E3361">
        <w:rPr>
          <w:rFonts w:eastAsia="Times New Roman"/>
          <w:lang w:val="fr-FR" w:eastAsia="zh-CN"/>
        </w:rPr>
        <w:t xml:space="preserve">. </w:t>
      </w:r>
    </w:p>
    <w:p w14:paraId="146E314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9" w:name="MCCQCTEMPBM_00000051"/>
      <w:bookmarkEnd w:id="6"/>
      <w:r w:rsidRPr="008E3361">
        <w:rPr>
          <w:rFonts w:eastAsia="Times New Roman"/>
          <w:lang w:val="fr-FR" w:eastAsia="zh-CN"/>
        </w:rPr>
        <w:t>2)</w:t>
      </w:r>
      <w:r w:rsidRPr="008E3361">
        <w:rPr>
          <w:rFonts w:eastAsia="Times New Roman"/>
          <w:lang w:val="fr-FR" w:eastAsia="zh-CN"/>
        </w:rPr>
        <w:tab/>
        <w:t>The AF requests a K</w:t>
      </w:r>
      <w:r w:rsidRPr="008E3361">
        <w:rPr>
          <w:rFonts w:eastAsia="Times New Roman"/>
          <w:vertAlign w:val="subscript"/>
          <w:lang w:val="fr-FR" w:eastAsia="zh-CN"/>
        </w:rPr>
        <w:t>AF</w:t>
      </w:r>
      <w:r w:rsidRPr="008E3361">
        <w:rPr>
          <w:rFonts w:eastAsia="Times New Roman"/>
          <w:lang w:val="fr-FR" w:eastAsia="zh-CN"/>
        </w:rPr>
        <w:t xml:space="preserve"> from the AAnF by proving A-KID1 and AF_ID.</w:t>
      </w:r>
    </w:p>
    <w:p w14:paraId="6266560D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10" w:name="MCCQCTEMPBM_00000052"/>
      <w:bookmarkEnd w:id="9"/>
      <w:r w:rsidRPr="008E3361">
        <w:rPr>
          <w:rFonts w:eastAsia="Times New Roman"/>
          <w:lang w:val="fr-FR" w:eastAsia="zh-CN"/>
        </w:rPr>
        <w:t>3)</w:t>
      </w:r>
      <w:r w:rsidRPr="008E3361">
        <w:rPr>
          <w:rFonts w:eastAsia="Times New Roman"/>
          <w:lang w:val="fr-FR" w:eastAsia="zh-CN"/>
        </w:rPr>
        <w:tab/>
        <w:t xml:space="preserve">Another primary authentication is simulated for the same UE, leading to the simulated AUSF pushing SUPI, A-KID2, </w:t>
      </w:r>
      <w:r w:rsidRPr="008E3361">
        <w:rPr>
          <w:rFonts w:eastAsia="宋体"/>
          <w:lang w:val="fr-FR"/>
        </w:rPr>
        <w:t>K</w:t>
      </w:r>
      <w:r w:rsidRPr="008E3361">
        <w:rPr>
          <w:rFonts w:eastAsia="宋体"/>
          <w:vertAlign w:val="subscript"/>
          <w:lang w:val="fr-FR"/>
        </w:rPr>
        <w:t>AKMA</w:t>
      </w:r>
      <w:r w:rsidRPr="008E3361">
        <w:rPr>
          <w:rFonts w:eastAsia="Times New Roman"/>
          <w:lang w:val="fr-FR" w:eastAsia="zh-CN"/>
        </w:rPr>
        <w:t>2 to the AAnF.</w:t>
      </w:r>
    </w:p>
    <w:p w14:paraId="0B000CF7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11" w:name="MCCQCTEMPBM_00000053"/>
      <w:bookmarkEnd w:id="10"/>
      <w:r w:rsidRPr="008E3361">
        <w:rPr>
          <w:rFonts w:eastAsia="Times New Roman"/>
          <w:lang w:val="fr-FR" w:eastAsia="zh-CN"/>
        </w:rPr>
        <w:t>4)</w:t>
      </w:r>
      <w:r w:rsidRPr="008E3361">
        <w:rPr>
          <w:rFonts w:eastAsia="Times New Roman"/>
          <w:lang w:val="fr-FR" w:eastAsia="zh-CN"/>
        </w:rPr>
        <w:tab/>
        <w:t>The AF requests a K</w:t>
      </w:r>
      <w:r w:rsidRPr="008E3361">
        <w:rPr>
          <w:rFonts w:eastAsia="Times New Roman"/>
          <w:vertAlign w:val="subscript"/>
          <w:lang w:val="fr-FR" w:eastAsia="zh-CN"/>
        </w:rPr>
        <w:t>AF</w:t>
      </w:r>
      <w:r w:rsidRPr="008E3361">
        <w:rPr>
          <w:rFonts w:eastAsia="Times New Roman"/>
          <w:lang w:val="fr-FR" w:eastAsia="zh-CN"/>
        </w:rPr>
        <w:t xml:space="preserve"> by providing A-KID1 to the AAnF.</w:t>
      </w:r>
    </w:p>
    <w:p w14:paraId="1BFE03D9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zh-CN"/>
        </w:rPr>
      </w:pPr>
      <w:bookmarkStart w:id="12" w:name="MCCQCTEMPBM_00000054"/>
      <w:bookmarkEnd w:id="11"/>
      <w:r w:rsidRPr="008E3361">
        <w:rPr>
          <w:rFonts w:eastAsia="Times New Roman"/>
          <w:lang w:val="fr-FR" w:eastAsia="zh-CN"/>
        </w:rPr>
        <w:t>5)</w:t>
      </w:r>
      <w:r w:rsidRPr="008E3361">
        <w:rPr>
          <w:rFonts w:eastAsia="Times New Roman"/>
          <w:lang w:val="fr-FR" w:eastAsia="zh-CN"/>
        </w:rPr>
        <w:tab/>
        <w:t>The AF requests a K</w:t>
      </w:r>
      <w:r w:rsidRPr="008E3361">
        <w:rPr>
          <w:rFonts w:eastAsia="Times New Roman"/>
          <w:vertAlign w:val="subscript"/>
          <w:lang w:val="fr-FR" w:eastAsia="zh-CN"/>
        </w:rPr>
        <w:t xml:space="preserve">AF </w:t>
      </w:r>
      <w:r w:rsidRPr="008E3361">
        <w:rPr>
          <w:rFonts w:eastAsia="Times New Roman"/>
          <w:lang w:val="fr-FR" w:eastAsia="zh-CN"/>
        </w:rPr>
        <w:t>by providing A-KID2 to the AAnF.</w:t>
      </w:r>
    </w:p>
    <w:bookmarkEnd w:id="12"/>
    <w:p w14:paraId="7AE6646F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  <w:lang w:eastAsia="zh-CN"/>
        </w:rPr>
      </w:pPr>
      <w:r w:rsidRPr="008E3361">
        <w:rPr>
          <w:rFonts w:eastAsia="Times New Roman"/>
          <w:b/>
          <w:lang w:eastAsia="zh-CN"/>
        </w:rPr>
        <w:t>Expected Results:</w:t>
      </w:r>
    </w:p>
    <w:p w14:paraId="73A7F6E6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  <w:lang w:eastAsia="zh-CN"/>
        </w:rPr>
        <w:t>The AF received an error message indicating the AKMA context related to A-KID 1 is not found after step 4). After step 5), the AF received a K</w:t>
      </w:r>
      <w:r w:rsidRPr="008E3361">
        <w:rPr>
          <w:rFonts w:eastAsia="Times New Roman"/>
          <w:vertAlign w:val="subscript"/>
          <w:lang w:eastAsia="zh-CN"/>
        </w:rPr>
        <w:t xml:space="preserve">AF </w:t>
      </w:r>
      <w:r w:rsidRPr="008E3361">
        <w:rPr>
          <w:rFonts w:eastAsia="Times New Roman"/>
          <w:lang w:eastAsia="zh-CN"/>
        </w:rPr>
        <w:t>which is different from the K</w:t>
      </w:r>
      <w:r w:rsidRPr="008E3361">
        <w:rPr>
          <w:rFonts w:eastAsia="Times New Roman"/>
          <w:vertAlign w:val="subscript"/>
          <w:lang w:eastAsia="zh-CN"/>
        </w:rPr>
        <w:t>AF</w:t>
      </w:r>
      <w:r w:rsidRPr="008E3361">
        <w:rPr>
          <w:rFonts w:eastAsia="Times New Roman"/>
          <w:lang w:eastAsia="zh-CN"/>
        </w:rPr>
        <w:t xml:space="preserve"> that received after step 2).  </w:t>
      </w:r>
    </w:p>
    <w:p w14:paraId="0DB7CA12" w14:textId="77777777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8E3361">
        <w:rPr>
          <w:rFonts w:eastAsia="Times New Roman"/>
          <w:b/>
        </w:rPr>
        <w:t>Expected format of evidence:</w:t>
      </w:r>
    </w:p>
    <w:p w14:paraId="5ECFD966" w14:textId="4BEDA568" w:rsidR="008E3361" w:rsidRPr="008E3361" w:rsidRDefault="008E3361" w:rsidP="008E3361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E3361">
        <w:rPr>
          <w:rFonts w:eastAsia="Times New Roman"/>
        </w:rPr>
        <w:t>Evidence suitable for the interface</w:t>
      </w:r>
      <w:ins w:id="13" w:author="Huawei-r1" w:date="2025-05-21T15:52:00Z">
        <w:r w:rsidR="00111C98">
          <w:rPr>
            <w:rFonts w:eastAsia="Times New Roman"/>
          </w:rPr>
          <w:t>s</w:t>
        </w:r>
      </w:ins>
      <w:ins w:id="14" w:author="Huawei-r1" w:date="2025-05-21T11:09:00Z">
        <w:r w:rsidR="008D6105">
          <w:rPr>
            <w:rFonts w:eastAsia="Times New Roman"/>
          </w:rPr>
          <w:t xml:space="preserve"> </w:t>
        </w:r>
      </w:ins>
      <w:ins w:id="15" w:author="Huawei-r1" w:date="2025-05-21T13:52:00Z">
        <w:r w:rsidR="00FD1F76">
          <w:rPr>
            <w:rFonts w:eastAsia="Times New Roman"/>
          </w:rPr>
          <w:t>for</w:t>
        </w:r>
      </w:ins>
      <w:ins w:id="16" w:author="Huawei-r1" w:date="2025-05-21T13:27:00Z">
        <w:r w:rsidR="00B75CAC">
          <w:rPr>
            <w:rFonts w:eastAsia="Times New Roman"/>
          </w:rPr>
          <w:t xml:space="preserve"> each step, </w:t>
        </w:r>
      </w:ins>
      <w:ins w:id="17" w:author="Huawei-r1" w:date="2025-05-21T11:39:00Z">
        <w:r w:rsidR="007D02B2">
          <w:rPr>
            <w:rFonts w:eastAsia="Times New Roman"/>
          </w:rPr>
          <w:t>between</w:t>
        </w:r>
      </w:ins>
      <w:ins w:id="18" w:author="Huawei-r1" w:date="2025-05-21T11:09:00Z">
        <w:r w:rsidR="008D6105">
          <w:rPr>
            <w:rFonts w:eastAsia="Times New Roman"/>
          </w:rPr>
          <w:t xml:space="preserve"> </w:t>
        </w:r>
        <w:proofErr w:type="spellStart"/>
        <w:r w:rsidR="008D6105">
          <w:rPr>
            <w:rFonts w:eastAsia="Times New Roman"/>
          </w:rPr>
          <w:t>AAnF</w:t>
        </w:r>
        <w:proofErr w:type="spellEnd"/>
        <w:r w:rsidR="008D6105">
          <w:rPr>
            <w:rFonts w:eastAsia="Times New Roman"/>
          </w:rPr>
          <w:t xml:space="preserve"> and AUSF, </w:t>
        </w:r>
        <w:proofErr w:type="spellStart"/>
        <w:r w:rsidR="008D6105">
          <w:rPr>
            <w:rFonts w:eastAsia="Times New Roman"/>
          </w:rPr>
          <w:t>AAnF</w:t>
        </w:r>
        <w:proofErr w:type="spellEnd"/>
        <w:r w:rsidR="008D6105">
          <w:rPr>
            <w:rFonts w:eastAsia="Times New Roman"/>
          </w:rPr>
          <w:t xml:space="preserve"> and AF</w:t>
        </w:r>
      </w:ins>
      <w:ins w:id="19" w:author="Huawei-r1" w:date="2025-05-21T11:10:00Z">
        <w:r w:rsidR="008D6105">
          <w:rPr>
            <w:rFonts w:eastAsia="Times New Roman"/>
          </w:rPr>
          <w:t>/NEF</w:t>
        </w:r>
      </w:ins>
      <w:r w:rsidRPr="008E3361">
        <w:rPr>
          <w:rFonts w:eastAsia="Times New Roman"/>
        </w:rPr>
        <w:t xml:space="preserve">, e.g., </w:t>
      </w:r>
      <w:ins w:id="20" w:author="Huawei" w:date="2025-04-25T17:05:00Z">
        <w:r w:rsidR="00705890">
          <w:t xml:space="preserve">evidence can be presented in the form of screenshot/screen-capture or </w:t>
        </w:r>
        <w:proofErr w:type="spellStart"/>
        <w:r w:rsidR="00705890">
          <w:t>pcap</w:t>
        </w:r>
        <w:proofErr w:type="spellEnd"/>
        <w:r w:rsidR="00705890">
          <w:t xml:space="preserve"> traces.</w:t>
        </w:r>
      </w:ins>
      <w:del w:id="21" w:author="Huawei" w:date="2025-04-25T17:05:00Z">
        <w:r w:rsidRPr="008E3361" w:rsidDel="00705890">
          <w:rPr>
            <w:rFonts w:eastAsia="Times New Roman"/>
          </w:rPr>
          <w:delText>Screenshot containing the operational results.</w:delText>
        </w:r>
      </w:del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EF28C" w14:textId="77777777" w:rsidR="00E06F2B" w:rsidRDefault="00E06F2B">
      <w:r>
        <w:separator/>
      </w:r>
    </w:p>
  </w:endnote>
  <w:endnote w:type="continuationSeparator" w:id="0">
    <w:p w14:paraId="48782F5B" w14:textId="77777777" w:rsidR="00E06F2B" w:rsidRDefault="00E06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67959" w14:textId="77777777" w:rsidR="00E06F2B" w:rsidRDefault="00E06F2B">
      <w:r>
        <w:separator/>
      </w:r>
    </w:p>
  </w:footnote>
  <w:footnote w:type="continuationSeparator" w:id="0">
    <w:p w14:paraId="2DDC4556" w14:textId="77777777" w:rsidR="00E06F2B" w:rsidRDefault="00E06F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C3A20" w:rsidRDefault="00BC3A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C3A20" w:rsidRDefault="00BC3A2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C3A20" w:rsidRDefault="00BC3A2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1">
    <w15:presenceInfo w15:providerId="None" w15:userId="Huawei-r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586E"/>
    <w:rsid w:val="00061C7A"/>
    <w:rsid w:val="000A6394"/>
    <w:rsid w:val="000B7FED"/>
    <w:rsid w:val="000C038A"/>
    <w:rsid w:val="000C6598"/>
    <w:rsid w:val="000D44B3"/>
    <w:rsid w:val="000E014D"/>
    <w:rsid w:val="000F3CD3"/>
    <w:rsid w:val="00107CC7"/>
    <w:rsid w:val="00111C98"/>
    <w:rsid w:val="00133274"/>
    <w:rsid w:val="00145D43"/>
    <w:rsid w:val="00151476"/>
    <w:rsid w:val="00156BE0"/>
    <w:rsid w:val="00176167"/>
    <w:rsid w:val="00192C46"/>
    <w:rsid w:val="001A08B3"/>
    <w:rsid w:val="001A7B60"/>
    <w:rsid w:val="001B52F0"/>
    <w:rsid w:val="001B7A65"/>
    <w:rsid w:val="001E41F3"/>
    <w:rsid w:val="001F65A6"/>
    <w:rsid w:val="00204EDA"/>
    <w:rsid w:val="0026004D"/>
    <w:rsid w:val="0026006C"/>
    <w:rsid w:val="002640DD"/>
    <w:rsid w:val="002742C1"/>
    <w:rsid w:val="00275D12"/>
    <w:rsid w:val="00284FEB"/>
    <w:rsid w:val="002860C4"/>
    <w:rsid w:val="0028617A"/>
    <w:rsid w:val="00294E31"/>
    <w:rsid w:val="002B5741"/>
    <w:rsid w:val="002C1EAD"/>
    <w:rsid w:val="002C52BD"/>
    <w:rsid w:val="002C6472"/>
    <w:rsid w:val="002E472E"/>
    <w:rsid w:val="00305409"/>
    <w:rsid w:val="00314783"/>
    <w:rsid w:val="0034108E"/>
    <w:rsid w:val="00351C00"/>
    <w:rsid w:val="003609EF"/>
    <w:rsid w:val="0036231A"/>
    <w:rsid w:val="00374D49"/>
    <w:rsid w:val="00374DD4"/>
    <w:rsid w:val="003A64C9"/>
    <w:rsid w:val="003A6864"/>
    <w:rsid w:val="003A7B2F"/>
    <w:rsid w:val="003C2DBE"/>
    <w:rsid w:val="003E1A36"/>
    <w:rsid w:val="003E5370"/>
    <w:rsid w:val="003F7DAB"/>
    <w:rsid w:val="004101F5"/>
    <w:rsid w:val="00410371"/>
    <w:rsid w:val="0042270C"/>
    <w:rsid w:val="004242F1"/>
    <w:rsid w:val="00432FF2"/>
    <w:rsid w:val="00437FD2"/>
    <w:rsid w:val="004551C5"/>
    <w:rsid w:val="00472F77"/>
    <w:rsid w:val="00482288"/>
    <w:rsid w:val="004A0E61"/>
    <w:rsid w:val="004A52C6"/>
    <w:rsid w:val="004B17D5"/>
    <w:rsid w:val="004B75B7"/>
    <w:rsid w:val="004D3E38"/>
    <w:rsid w:val="004D5235"/>
    <w:rsid w:val="004E52BE"/>
    <w:rsid w:val="004F4F97"/>
    <w:rsid w:val="005009D9"/>
    <w:rsid w:val="00511CC5"/>
    <w:rsid w:val="0051580D"/>
    <w:rsid w:val="00535B42"/>
    <w:rsid w:val="00546764"/>
    <w:rsid w:val="00547111"/>
    <w:rsid w:val="00547ADB"/>
    <w:rsid w:val="00550765"/>
    <w:rsid w:val="00561B56"/>
    <w:rsid w:val="005640F6"/>
    <w:rsid w:val="005820CA"/>
    <w:rsid w:val="00592D74"/>
    <w:rsid w:val="005A6756"/>
    <w:rsid w:val="005B534D"/>
    <w:rsid w:val="005C0509"/>
    <w:rsid w:val="005E2C44"/>
    <w:rsid w:val="005F4245"/>
    <w:rsid w:val="00612597"/>
    <w:rsid w:val="0061528E"/>
    <w:rsid w:val="00615663"/>
    <w:rsid w:val="00621188"/>
    <w:rsid w:val="006257ED"/>
    <w:rsid w:val="0065536E"/>
    <w:rsid w:val="00662847"/>
    <w:rsid w:val="00665C47"/>
    <w:rsid w:val="00694011"/>
    <w:rsid w:val="00695808"/>
    <w:rsid w:val="00695A6C"/>
    <w:rsid w:val="006B17A3"/>
    <w:rsid w:val="006B46FB"/>
    <w:rsid w:val="006E21FB"/>
    <w:rsid w:val="00703F75"/>
    <w:rsid w:val="00705890"/>
    <w:rsid w:val="007621EA"/>
    <w:rsid w:val="0078484F"/>
    <w:rsid w:val="00785599"/>
    <w:rsid w:val="00792342"/>
    <w:rsid w:val="00792641"/>
    <w:rsid w:val="007977A8"/>
    <w:rsid w:val="007A1438"/>
    <w:rsid w:val="007B1E8D"/>
    <w:rsid w:val="007B3C42"/>
    <w:rsid w:val="007B512A"/>
    <w:rsid w:val="007C2097"/>
    <w:rsid w:val="007D02B2"/>
    <w:rsid w:val="007D1440"/>
    <w:rsid w:val="007D6A07"/>
    <w:rsid w:val="007F7259"/>
    <w:rsid w:val="008040A8"/>
    <w:rsid w:val="008279FA"/>
    <w:rsid w:val="00842EE2"/>
    <w:rsid w:val="00853841"/>
    <w:rsid w:val="00853F77"/>
    <w:rsid w:val="008613BF"/>
    <w:rsid w:val="008626E7"/>
    <w:rsid w:val="00870EE7"/>
    <w:rsid w:val="00880A55"/>
    <w:rsid w:val="008863B9"/>
    <w:rsid w:val="0088765D"/>
    <w:rsid w:val="00887DA0"/>
    <w:rsid w:val="008A45A6"/>
    <w:rsid w:val="008B72D8"/>
    <w:rsid w:val="008B7764"/>
    <w:rsid w:val="008C3836"/>
    <w:rsid w:val="008D39FE"/>
    <w:rsid w:val="008D6105"/>
    <w:rsid w:val="008E3361"/>
    <w:rsid w:val="008F3789"/>
    <w:rsid w:val="008F41A2"/>
    <w:rsid w:val="008F686C"/>
    <w:rsid w:val="009148DE"/>
    <w:rsid w:val="00921737"/>
    <w:rsid w:val="00941E30"/>
    <w:rsid w:val="0096453A"/>
    <w:rsid w:val="009645AB"/>
    <w:rsid w:val="009777D9"/>
    <w:rsid w:val="00985391"/>
    <w:rsid w:val="00991B88"/>
    <w:rsid w:val="009A5753"/>
    <w:rsid w:val="009A579D"/>
    <w:rsid w:val="009E3297"/>
    <w:rsid w:val="009F01EE"/>
    <w:rsid w:val="009F734F"/>
    <w:rsid w:val="00A01BE1"/>
    <w:rsid w:val="00A07A7B"/>
    <w:rsid w:val="00A1069F"/>
    <w:rsid w:val="00A11F8F"/>
    <w:rsid w:val="00A246B6"/>
    <w:rsid w:val="00A253E8"/>
    <w:rsid w:val="00A47E70"/>
    <w:rsid w:val="00A50CF0"/>
    <w:rsid w:val="00A7671C"/>
    <w:rsid w:val="00A935B9"/>
    <w:rsid w:val="00AA2CBC"/>
    <w:rsid w:val="00AC5820"/>
    <w:rsid w:val="00AD1CD8"/>
    <w:rsid w:val="00AF79D0"/>
    <w:rsid w:val="00B13F88"/>
    <w:rsid w:val="00B258BB"/>
    <w:rsid w:val="00B5117C"/>
    <w:rsid w:val="00B67B97"/>
    <w:rsid w:val="00B75CAC"/>
    <w:rsid w:val="00B77E17"/>
    <w:rsid w:val="00B968C8"/>
    <w:rsid w:val="00BA3EC5"/>
    <w:rsid w:val="00BA51D9"/>
    <w:rsid w:val="00BB5DFC"/>
    <w:rsid w:val="00BC3A20"/>
    <w:rsid w:val="00BD279D"/>
    <w:rsid w:val="00BD6BB8"/>
    <w:rsid w:val="00BE457B"/>
    <w:rsid w:val="00C12BB7"/>
    <w:rsid w:val="00C12D8A"/>
    <w:rsid w:val="00C509FB"/>
    <w:rsid w:val="00C609C5"/>
    <w:rsid w:val="00C62EC2"/>
    <w:rsid w:val="00C66BA2"/>
    <w:rsid w:val="00C67BED"/>
    <w:rsid w:val="00C95985"/>
    <w:rsid w:val="00CA3862"/>
    <w:rsid w:val="00CA7D70"/>
    <w:rsid w:val="00CB19E9"/>
    <w:rsid w:val="00CC18CE"/>
    <w:rsid w:val="00CC5026"/>
    <w:rsid w:val="00CC68D0"/>
    <w:rsid w:val="00CF5C18"/>
    <w:rsid w:val="00D03F9A"/>
    <w:rsid w:val="00D06D51"/>
    <w:rsid w:val="00D07307"/>
    <w:rsid w:val="00D24991"/>
    <w:rsid w:val="00D50255"/>
    <w:rsid w:val="00D55BE4"/>
    <w:rsid w:val="00D66520"/>
    <w:rsid w:val="00D672FB"/>
    <w:rsid w:val="00D9340F"/>
    <w:rsid w:val="00DC1FF8"/>
    <w:rsid w:val="00DD15D5"/>
    <w:rsid w:val="00DE34CF"/>
    <w:rsid w:val="00E05823"/>
    <w:rsid w:val="00E06F2B"/>
    <w:rsid w:val="00E13F3D"/>
    <w:rsid w:val="00E17DB0"/>
    <w:rsid w:val="00E3177D"/>
    <w:rsid w:val="00E339EB"/>
    <w:rsid w:val="00E34898"/>
    <w:rsid w:val="00E55C56"/>
    <w:rsid w:val="00E70456"/>
    <w:rsid w:val="00E72EE9"/>
    <w:rsid w:val="00E74111"/>
    <w:rsid w:val="00EA33C5"/>
    <w:rsid w:val="00EB09B7"/>
    <w:rsid w:val="00EE7D7C"/>
    <w:rsid w:val="00EF4A5A"/>
    <w:rsid w:val="00F07BA6"/>
    <w:rsid w:val="00F07C5C"/>
    <w:rsid w:val="00F234B8"/>
    <w:rsid w:val="00F25D98"/>
    <w:rsid w:val="00F300FB"/>
    <w:rsid w:val="00F37FAA"/>
    <w:rsid w:val="00F428DB"/>
    <w:rsid w:val="00F503AA"/>
    <w:rsid w:val="00FB6386"/>
    <w:rsid w:val="00FD1282"/>
    <w:rsid w:val="00FD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character" w:styleId="affff2">
    <w:name w:val="Emphasis"/>
    <w:basedOn w:val="a0"/>
    <w:uiPriority w:val="20"/>
    <w:qFormat/>
    <w:rsid w:val="00C62E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E3407-9FBA-454C-9996-29B7E63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2</cp:revision>
  <cp:lastPrinted>1899-12-31T23:00:00Z</cp:lastPrinted>
  <dcterms:created xsi:type="dcterms:W3CDTF">2025-05-22T07:38:00Z</dcterms:created>
  <dcterms:modified xsi:type="dcterms:W3CDTF">2025-05-22T07:38:00Z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1744765095</vt:lpwstr>
  </property>
</Properties>
</file>